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3ECC6B09" w:rsidR="002D4D40" w:rsidRDefault="002D4D40" w:rsidP="002D4D40">
      <w:pPr>
        <w:pStyle w:val="CRCoverPage"/>
        <w:tabs>
          <w:tab w:val="right" w:pos="9639"/>
        </w:tabs>
        <w:spacing w:after="0"/>
        <w:rPr>
          <w:b/>
          <w:i/>
          <w:noProof/>
          <w:sz w:val="28"/>
        </w:rPr>
      </w:pPr>
      <w:r>
        <w:rPr>
          <w:b/>
          <w:noProof/>
          <w:sz w:val="24"/>
        </w:rPr>
        <w:t>3GPP TSG-</w:t>
      </w:r>
      <w:r w:rsidR="006457B2">
        <w:fldChar w:fldCharType="begin"/>
      </w:r>
      <w:r w:rsidR="006457B2">
        <w:instrText xml:space="preserve"> DOCPROPERTY  TSG/WGRef  \* MERGEFORMAT </w:instrText>
      </w:r>
      <w:r w:rsidR="006457B2">
        <w:fldChar w:fldCharType="separate"/>
      </w:r>
      <w:r>
        <w:rPr>
          <w:b/>
          <w:noProof/>
          <w:sz w:val="24"/>
        </w:rPr>
        <w:t>SA WG2</w:t>
      </w:r>
      <w:r w:rsidR="006457B2">
        <w:rPr>
          <w:b/>
          <w:noProof/>
          <w:sz w:val="24"/>
        </w:rPr>
        <w:fldChar w:fldCharType="end"/>
      </w:r>
      <w:r>
        <w:rPr>
          <w:b/>
          <w:noProof/>
          <w:sz w:val="24"/>
        </w:rPr>
        <w:t xml:space="preserve"> Meeting #</w:t>
      </w:r>
      <w:r w:rsidR="006C7230">
        <w:rPr>
          <w:b/>
          <w:noProof/>
          <w:sz w:val="24"/>
        </w:rPr>
        <w:t>16</w:t>
      </w:r>
      <w:r w:rsidR="00465CB3">
        <w:rPr>
          <w:b/>
          <w:noProof/>
          <w:sz w:val="24"/>
        </w:rPr>
        <w:t>5</w:t>
      </w:r>
      <w:r>
        <w:rPr>
          <w:b/>
          <w:i/>
          <w:noProof/>
          <w:sz w:val="28"/>
        </w:rPr>
        <w:tab/>
      </w:r>
      <w:r w:rsidR="006457B2">
        <w:fldChar w:fldCharType="begin"/>
      </w:r>
      <w:r w:rsidR="006457B2">
        <w:instrText xml:space="preserve"> DOCPROPERTY  Tdoc#  \* MERGEFORMAT </w:instrText>
      </w:r>
      <w:r w:rsidR="006457B2">
        <w:fldChar w:fldCharType="separate"/>
      </w:r>
      <w:r w:rsidR="00491018" w:rsidRPr="00491018">
        <w:t xml:space="preserve"> </w:t>
      </w:r>
      <w:r w:rsidR="00491018" w:rsidRPr="00491018">
        <w:rPr>
          <w:b/>
          <w:i/>
          <w:noProof/>
          <w:sz w:val="28"/>
        </w:rPr>
        <w:t>S2-2410365</w:t>
      </w:r>
      <w:r w:rsidR="006457B2">
        <w:rPr>
          <w:b/>
          <w:i/>
          <w:noProof/>
          <w:sz w:val="28"/>
        </w:rPr>
        <w:fldChar w:fldCharType="end"/>
      </w:r>
    </w:p>
    <w:p w14:paraId="7E09C44A" w14:textId="0FF763B8" w:rsidR="006362E5" w:rsidRDefault="00465CB3"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Hyderabad, India, </w:t>
      </w:r>
      <w:r>
        <w:rPr>
          <w:b/>
          <w:noProof/>
          <w:sz w:val="24"/>
        </w:rPr>
        <w:fldChar w:fldCharType="end"/>
      </w:r>
      <w:r>
        <w:rPr>
          <w:b/>
          <w:noProof/>
          <w:sz w:val="24"/>
        </w:rPr>
        <w:t>October 14 - 18</w:t>
      </w:r>
      <w:r w:rsidR="002D4D40">
        <w:rPr>
          <w:b/>
          <w:noProof/>
          <w:sz w:val="24"/>
        </w:rPr>
        <w:fldChar w:fldCharType="begin"/>
      </w:r>
      <w:r w:rsidR="002D4D40">
        <w:rPr>
          <w:b/>
          <w:noProof/>
          <w:sz w:val="24"/>
        </w:rPr>
        <w:instrText xml:space="preserve"> DOCPROPERTY  EndDate  \* MERGEFORMAT </w:instrText>
      </w:r>
      <w:r w:rsidR="002D4D40">
        <w:rPr>
          <w:b/>
          <w:noProof/>
          <w:sz w:val="24"/>
        </w:rPr>
        <w:fldChar w:fldCharType="separate"/>
      </w:r>
      <w:r w:rsidR="002D4D40">
        <w:rPr>
          <w:b/>
          <w:noProof/>
          <w:sz w:val="24"/>
        </w:rPr>
        <w:t>, 202</w:t>
      </w:r>
      <w:r w:rsidR="009D2527">
        <w:rPr>
          <w:b/>
          <w:noProof/>
          <w:sz w:val="24"/>
        </w:rPr>
        <w:t>4</w:t>
      </w:r>
      <w:r w:rsidR="002D4D40">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1D0A3" w:rsidR="001E41F3" w:rsidRPr="00410371" w:rsidRDefault="009423D0" w:rsidP="00EA266E">
            <w:pPr>
              <w:pStyle w:val="CRCoverPage"/>
              <w:spacing w:after="0"/>
              <w:jc w:val="center"/>
              <w:rPr>
                <w:b/>
                <w:noProof/>
                <w:sz w:val="28"/>
              </w:rPr>
            </w:pPr>
            <w:r w:rsidRPr="009423D0">
              <w:rPr>
                <w:b/>
                <w:noProof/>
                <w:sz w:val="28"/>
              </w:rPr>
              <w:t>23.50</w:t>
            </w:r>
            <w:r w:rsidR="00EA266E">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1A25175" w:rsidR="00D2729F" w:rsidRPr="00410371" w:rsidRDefault="00491018" w:rsidP="00D2729F">
            <w:pPr>
              <w:pStyle w:val="CRCoverPage"/>
              <w:spacing w:after="0"/>
              <w:jc w:val="center"/>
            </w:pPr>
            <w:r>
              <w:t>5090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6457B2"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C4EE4" w:rsidR="001E41F3" w:rsidRPr="009423D0" w:rsidRDefault="009423D0" w:rsidP="001E1001">
            <w:pPr>
              <w:pStyle w:val="CRCoverPage"/>
              <w:spacing w:after="0"/>
              <w:jc w:val="center"/>
              <w:rPr>
                <w:b/>
                <w:noProof/>
                <w:sz w:val="28"/>
              </w:rPr>
            </w:pPr>
            <w:r w:rsidRPr="00632CC9">
              <w:rPr>
                <w:b/>
                <w:noProof/>
                <w:sz w:val="28"/>
              </w:rPr>
              <w:t>1</w:t>
            </w:r>
            <w:r w:rsidR="00AF5E8A" w:rsidRPr="00632CC9">
              <w:rPr>
                <w:b/>
                <w:noProof/>
                <w:sz w:val="28"/>
              </w:rPr>
              <w:t>9</w:t>
            </w:r>
            <w:r w:rsidRPr="00632CC9">
              <w:rPr>
                <w:b/>
                <w:noProof/>
                <w:sz w:val="28"/>
              </w:rPr>
              <w:t>.</w:t>
            </w:r>
            <w:r w:rsidR="001E1001" w:rsidRPr="00632CC9">
              <w:rPr>
                <w:b/>
                <w:noProof/>
                <w:sz w:val="28"/>
              </w:rPr>
              <w:t>1</w:t>
            </w:r>
            <w:r w:rsidRPr="00632CC9">
              <w:rPr>
                <w:b/>
                <w:noProof/>
                <w:sz w:val="28"/>
              </w:rPr>
              <w:t>.</w:t>
            </w:r>
            <w:r w:rsidR="007D4B00" w:rsidRPr="00632C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A54C7E">
        <w:tc>
          <w:tcPr>
            <w:tcW w:w="2835" w:type="dxa"/>
          </w:tcPr>
          <w:p w14:paraId="64B344F9" w14:textId="77777777" w:rsidR="00C44C30" w:rsidRDefault="00C44C30" w:rsidP="00A54C7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A54C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A54C7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A54C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A54C7E">
            <w:pPr>
              <w:pStyle w:val="CRCoverPage"/>
              <w:spacing w:after="0"/>
              <w:jc w:val="center"/>
              <w:rPr>
                <w:b/>
                <w:caps/>
                <w:noProof/>
              </w:rPr>
            </w:pPr>
          </w:p>
        </w:tc>
        <w:tc>
          <w:tcPr>
            <w:tcW w:w="2126" w:type="dxa"/>
          </w:tcPr>
          <w:p w14:paraId="0A94B5BA" w14:textId="77777777" w:rsidR="00C44C30" w:rsidRDefault="00C44C30" w:rsidP="00A54C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A54C7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A54C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A54C7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A54C7E">
        <w:tc>
          <w:tcPr>
            <w:tcW w:w="9640" w:type="dxa"/>
            <w:gridSpan w:val="11"/>
          </w:tcPr>
          <w:p w14:paraId="536FA296" w14:textId="77777777" w:rsidR="00C44C30" w:rsidRDefault="00C44C30" w:rsidP="00A54C7E">
            <w:pPr>
              <w:pStyle w:val="CRCoverPage"/>
              <w:spacing w:after="0"/>
              <w:rPr>
                <w:noProof/>
                <w:sz w:val="8"/>
                <w:szCs w:val="8"/>
              </w:rPr>
            </w:pPr>
          </w:p>
        </w:tc>
      </w:tr>
      <w:tr w:rsidR="00C44C30" w14:paraId="0DBFEF3F" w14:textId="77777777" w:rsidTr="00A54C7E">
        <w:tc>
          <w:tcPr>
            <w:tcW w:w="1843" w:type="dxa"/>
            <w:tcBorders>
              <w:top w:val="single" w:sz="4" w:space="0" w:color="auto"/>
              <w:left w:val="single" w:sz="4" w:space="0" w:color="auto"/>
            </w:tcBorders>
          </w:tcPr>
          <w:p w14:paraId="038A0351" w14:textId="77777777" w:rsidR="00C44C30" w:rsidRDefault="00C44C30" w:rsidP="00A54C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63BC33B" w:rsidR="00C44C30" w:rsidRDefault="00465CB3" w:rsidP="008A234A">
            <w:pPr>
              <w:pStyle w:val="CRCoverPage"/>
              <w:spacing w:after="0"/>
              <w:ind w:left="100"/>
              <w:rPr>
                <w:noProof/>
              </w:rPr>
            </w:pPr>
            <w:r>
              <w:t xml:space="preserve">Missing </w:t>
            </w:r>
            <w:r w:rsidR="008A234A">
              <w:t xml:space="preserve">5G Femto </w:t>
            </w:r>
            <w:r w:rsidR="009D2527">
              <w:t xml:space="preserve">information provisioning </w:t>
            </w:r>
            <w:r>
              <w:t>procedures&amp;service operations</w:t>
            </w:r>
          </w:p>
        </w:tc>
      </w:tr>
      <w:tr w:rsidR="00C44C30" w14:paraId="74905D9C" w14:textId="77777777" w:rsidTr="00A54C7E">
        <w:tc>
          <w:tcPr>
            <w:tcW w:w="1843" w:type="dxa"/>
            <w:tcBorders>
              <w:left w:val="single" w:sz="4" w:space="0" w:color="auto"/>
            </w:tcBorders>
          </w:tcPr>
          <w:p w14:paraId="1749F4D1"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A54C7E">
            <w:pPr>
              <w:pStyle w:val="CRCoverPage"/>
              <w:spacing w:after="0"/>
              <w:rPr>
                <w:noProof/>
                <w:sz w:val="8"/>
                <w:szCs w:val="8"/>
              </w:rPr>
            </w:pPr>
          </w:p>
        </w:tc>
      </w:tr>
      <w:tr w:rsidR="00C44C30" w14:paraId="5F251F06" w14:textId="77777777" w:rsidTr="00A54C7E">
        <w:tc>
          <w:tcPr>
            <w:tcW w:w="1843" w:type="dxa"/>
            <w:tcBorders>
              <w:left w:val="single" w:sz="4" w:space="0" w:color="auto"/>
            </w:tcBorders>
          </w:tcPr>
          <w:p w14:paraId="61641185" w14:textId="77777777" w:rsidR="00C44C30" w:rsidRDefault="00C44C30" w:rsidP="00A54C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A54C7E">
            <w:pPr>
              <w:pStyle w:val="CRCoverPage"/>
              <w:spacing w:after="0"/>
              <w:ind w:left="100"/>
              <w:rPr>
                <w:noProof/>
              </w:rPr>
            </w:pPr>
            <w:r>
              <w:t>Samsung</w:t>
            </w:r>
          </w:p>
        </w:tc>
      </w:tr>
      <w:tr w:rsidR="00C44C30" w14:paraId="0F85F787" w14:textId="77777777" w:rsidTr="00A54C7E">
        <w:tc>
          <w:tcPr>
            <w:tcW w:w="1843" w:type="dxa"/>
            <w:tcBorders>
              <w:left w:val="single" w:sz="4" w:space="0" w:color="auto"/>
            </w:tcBorders>
          </w:tcPr>
          <w:p w14:paraId="2E240EDC" w14:textId="77777777" w:rsidR="00C44C30" w:rsidRDefault="00C44C30" w:rsidP="00A54C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6457B2" w:rsidP="00A54C7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A54C7E">
        <w:tc>
          <w:tcPr>
            <w:tcW w:w="1843" w:type="dxa"/>
            <w:tcBorders>
              <w:left w:val="single" w:sz="4" w:space="0" w:color="auto"/>
            </w:tcBorders>
          </w:tcPr>
          <w:p w14:paraId="2175B2BD" w14:textId="77777777" w:rsidR="00C44C30" w:rsidRDefault="00C44C30" w:rsidP="00A54C7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A54C7E">
            <w:pPr>
              <w:pStyle w:val="CRCoverPage"/>
              <w:spacing w:after="0"/>
              <w:rPr>
                <w:noProof/>
                <w:sz w:val="8"/>
                <w:szCs w:val="8"/>
              </w:rPr>
            </w:pPr>
          </w:p>
        </w:tc>
      </w:tr>
      <w:tr w:rsidR="00C44C30" w14:paraId="058AA29C" w14:textId="77777777" w:rsidTr="00A54C7E">
        <w:tc>
          <w:tcPr>
            <w:tcW w:w="1843" w:type="dxa"/>
            <w:tcBorders>
              <w:left w:val="single" w:sz="4" w:space="0" w:color="auto"/>
            </w:tcBorders>
          </w:tcPr>
          <w:p w14:paraId="7432FC23" w14:textId="77777777" w:rsidR="00C44C30" w:rsidRDefault="00C44C30" w:rsidP="00A54C7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914EA39" w:rsidR="00C44C30" w:rsidRDefault="00DD0984" w:rsidP="00A54C7E">
            <w:pPr>
              <w:pStyle w:val="CRCoverPage"/>
              <w:spacing w:after="0"/>
              <w:ind w:left="100"/>
              <w:rPr>
                <w:noProof/>
              </w:rPr>
            </w:pPr>
            <w:r>
              <w:t>5G_</w:t>
            </w:r>
            <w:r w:rsidR="009D2527">
              <w:t>Femto</w:t>
            </w:r>
          </w:p>
        </w:tc>
        <w:tc>
          <w:tcPr>
            <w:tcW w:w="567" w:type="dxa"/>
            <w:tcBorders>
              <w:left w:val="nil"/>
            </w:tcBorders>
          </w:tcPr>
          <w:p w14:paraId="064FB6C8" w14:textId="77777777" w:rsidR="00C44C30" w:rsidRDefault="00C44C30" w:rsidP="00A54C7E">
            <w:pPr>
              <w:pStyle w:val="CRCoverPage"/>
              <w:spacing w:after="0"/>
              <w:ind w:right="100"/>
              <w:rPr>
                <w:noProof/>
              </w:rPr>
            </w:pPr>
          </w:p>
        </w:tc>
        <w:tc>
          <w:tcPr>
            <w:tcW w:w="1417" w:type="dxa"/>
            <w:gridSpan w:val="3"/>
            <w:tcBorders>
              <w:left w:val="nil"/>
            </w:tcBorders>
          </w:tcPr>
          <w:p w14:paraId="3B23B8F9" w14:textId="77777777" w:rsidR="00C44C30" w:rsidRDefault="00C44C30" w:rsidP="00A54C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5C4B5C7" w:rsidR="00C44C30" w:rsidRDefault="006457B2" w:rsidP="00465CB3">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465CB3">
              <w:rPr>
                <w:noProof/>
              </w:rPr>
              <w:t>1</w:t>
            </w:r>
            <w:r w:rsidR="009D2527">
              <w:rPr>
                <w:noProof/>
              </w:rPr>
              <w:t>0</w:t>
            </w:r>
            <w:r w:rsidR="00C44C30">
              <w:rPr>
                <w:noProof/>
              </w:rPr>
              <w:t>-</w:t>
            </w:r>
            <w:r w:rsidR="009D2527">
              <w:rPr>
                <w:noProof/>
              </w:rPr>
              <w:t>0</w:t>
            </w:r>
            <w:r w:rsidR="00465CB3">
              <w:rPr>
                <w:noProof/>
              </w:rPr>
              <w:t>4</w:t>
            </w:r>
            <w:r>
              <w:rPr>
                <w:noProof/>
              </w:rPr>
              <w:fldChar w:fldCharType="end"/>
            </w:r>
          </w:p>
        </w:tc>
      </w:tr>
      <w:tr w:rsidR="00C44C30" w14:paraId="6AD2041A" w14:textId="77777777" w:rsidTr="00A54C7E">
        <w:tc>
          <w:tcPr>
            <w:tcW w:w="1843" w:type="dxa"/>
            <w:tcBorders>
              <w:left w:val="single" w:sz="4" w:space="0" w:color="auto"/>
            </w:tcBorders>
          </w:tcPr>
          <w:p w14:paraId="328CFFD5" w14:textId="77777777" w:rsidR="00C44C30" w:rsidRDefault="00C44C30" w:rsidP="00A54C7E">
            <w:pPr>
              <w:pStyle w:val="CRCoverPage"/>
              <w:spacing w:after="0"/>
              <w:rPr>
                <w:b/>
                <w:i/>
                <w:noProof/>
                <w:sz w:val="8"/>
                <w:szCs w:val="8"/>
              </w:rPr>
            </w:pPr>
          </w:p>
        </w:tc>
        <w:tc>
          <w:tcPr>
            <w:tcW w:w="1986" w:type="dxa"/>
            <w:gridSpan w:val="4"/>
          </w:tcPr>
          <w:p w14:paraId="663F5AF4" w14:textId="77777777" w:rsidR="00C44C30" w:rsidRDefault="00C44C30" w:rsidP="00A54C7E">
            <w:pPr>
              <w:pStyle w:val="CRCoverPage"/>
              <w:spacing w:after="0"/>
              <w:rPr>
                <w:noProof/>
                <w:sz w:val="8"/>
                <w:szCs w:val="8"/>
              </w:rPr>
            </w:pPr>
          </w:p>
        </w:tc>
        <w:tc>
          <w:tcPr>
            <w:tcW w:w="2267" w:type="dxa"/>
            <w:gridSpan w:val="2"/>
          </w:tcPr>
          <w:p w14:paraId="279134E8" w14:textId="77777777" w:rsidR="00C44C30" w:rsidRDefault="00C44C30" w:rsidP="00A54C7E">
            <w:pPr>
              <w:pStyle w:val="CRCoverPage"/>
              <w:spacing w:after="0"/>
              <w:rPr>
                <w:noProof/>
                <w:sz w:val="8"/>
                <w:szCs w:val="8"/>
              </w:rPr>
            </w:pPr>
          </w:p>
        </w:tc>
        <w:tc>
          <w:tcPr>
            <w:tcW w:w="1417" w:type="dxa"/>
            <w:gridSpan w:val="3"/>
          </w:tcPr>
          <w:p w14:paraId="08A78233" w14:textId="77777777" w:rsidR="00C44C30" w:rsidRDefault="00C44C30" w:rsidP="00A54C7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A54C7E">
            <w:pPr>
              <w:pStyle w:val="CRCoverPage"/>
              <w:spacing w:after="0"/>
              <w:rPr>
                <w:noProof/>
                <w:sz w:val="8"/>
                <w:szCs w:val="8"/>
              </w:rPr>
            </w:pPr>
          </w:p>
        </w:tc>
      </w:tr>
      <w:tr w:rsidR="00C44C30" w14:paraId="51F55EF5" w14:textId="77777777" w:rsidTr="00A54C7E">
        <w:trPr>
          <w:cantSplit/>
        </w:trPr>
        <w:tc>
          <w:tcPr>
            <w:tcW w:w="1843" w:type="dxa"/>
            <w:tcBorders>
              <w:left w:val="single" w:sz="4" w:space="0" w:color="auto"/>
            </w:tcBorders>
          </w:tcPr>
          <w:p w14:paraId="15F44E69" w14:textId="77777777" w:rsidR="00C44C30" w:rsidRDefault="00C44C30" w:rsidP="00A54C7E">
            <w:pPr>
              <w:pStyle w:val="CRCoverPage"/>
              <w:tabs>
                <w:tab w:val="right" w:pos="1759"/>
              </w:tabs>
              <w:spacing w:after="0"/>
              <w:rPr>
                <w:b/>
                <w:i/>
                <w:noProof/>
              </w:rPr>
            </w:pPr>
            <w:r>
              <w:rPr>
                <w:b/>
                <w:i/>
                <w:noProof/>
              </w:rPr>
              <w:t>Category:</w:t>
            </w:r>
          </w:p>
        </w:tc>
        <w:tc>
          <w:tcPr>
            <w:tcW w:w="851" w:type="dxa"/>
            <w:shd w:val="pct30" w:color="FFFF00" w:fill="auto"/>
          </w:tcPr>
          <w:p w14:paraId="5870DA73" w14:textId="36C66F29" w:rsidR="00C44C30" w:rsidRDefault="004A3F80" w:rsidP="00A54C7E">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A54C7E">
            <w:pPr>
              <w:pStyle w:val="CRCoverPage"/>
              <w:spacing w:after="0"/>
              <w:rPr>
                <w:noProof/>
              </w:rPr>
            </w:pPr>
          </w:p>
        </w:tc>
        <w:tc>
          <w:tcPr>
            <w:tcW w:w="1417" w:type="dxa"/>
            <w:gridSpan w:val="3"/>
            <w:tcBorders>
              <w:left w:val="nil"/>
            </w:tcBorders>
          </w:tcPr>
          <w:p w14:paraId="555E1751" w14:textId="77777777" w:rsidR="00C44C30" w:rsidRDefault="00C44C30" w:rsidP="00A54C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2A5C3604" w:rsidR="00C44C30" w:rsidRDefault="00DE0964" w:rsidP="00DE0964">
            <w:pPr>
              <w:pStyle w:val="CRCoverPage"/>
              <w:spacing w:after="0"/>
              <w:ind w:left="100"/>
              <w:rPr>
                <w:noProof/>
              </w:rPr>
            </w:pPr>
            <w:r>
              <w:t>Rel-19</w:t>
            </w:r>
          </w:p>
        </w:tc>
      </w:tr>
      <w:tr w:rsidR="00C44C30" w14:paraId="5A61E780" w14:textId="77777777" w:rsidTr="00A54C7E">
        <w:tc>
          <w:tcPr>
            <w:tcW w:w="1843" w:type="dxa"/>
            <w:tcBorders>
              <w:left w:val="single" w:sz="4" w:space="0" w:color="auto"/>
              <w:bottom w:val="single" w:sz="4" w:space="0" w:color="auto"/>
            </w:tcBorders>
          </w:tcPr>
          <w:p w14:paraId="4D48BF16" w14:textId="77777777" w:rsidR="00C44C30" w:rsidRDefault="00C44C30" w:rsidP="00A54C7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A54C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A54C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A54C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A54C7E">
        <w:tc>
          <w:tcPr>
            <w:tcW w:w="1843" w:type="dxa"/>
          </w:tcPr>
          <w:p w14:paraId="78FB0492" w14:textId="77777777" w:rsidR="00C44C30" w:rsidRDefault="00C44C30" w:rsidP="00A54C7E">
            <w:pPr>
              <w:pStyle w:val="CRCoverPage"/>
              <w:spacing w:after="0"/>
              <w:rPr>
                <w:b/>
                <w:i/>
                <w:noProof/>
                <w:sz w:val="8"/>
                <w:szCs w:val="8"/>
              </w:rPr>
            </w:pPr>
          </w:p>
        </w:tc>
        <w:tc>
          <w:tcPr>
            <w:tcW w:w="7797" w:type="dxa"/>
            <w:gridSpan w:val="10"/>
          </w:tcPr>
          <w:p w14:paraId="50EB4488" w14:textId="77777777" w:rsidR="00C44C30" w:rsidRDefault="00C44C30" w:rsidP="00A54C7E">
            <w:pPr>
              <w:pStyle w:val="CRCoverPage"/>
              <w:spacing w:after="0"/>
              <w:rPr>
                <w:noProof/>
                <w:sz w:val="8"/>
                <w:szCs w:val="8"/>
              </w:rPr>
            </w:pPr>
          </w:p>
        </w:tc>
      </w:tr>
      <w:tr w:rsidR="006C7230" w14:paraId="306AFCC6" w14:textId="77777777" w:rsidTr="00A54C7E">
        <w:tc>
          <w:tcPr>
            <w:tcW w:w="2694" w:type="dxa"/>
            <w:gridSpan w:val="2"/>
            <w:tcBorders>
              <w:top w:val="single" w:sz="4" w:space="0" w:color="auto"/>
              <w:left w:val="single" w:sz="4" w:space="0" w:color="auto"/>
            </w:tcBorders>
          </w:tcPr>
          <w:p w14:paraId="5C7502EF" w14:textId="77777777" w:rsidR="006C7230" w:rsidRDefault="006C7230" w:rsidP="006C72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E5769" w14:textId="1CC8561E" w:rsidR="006C7230" w:rsidRDefault="004A3F80" w:rsidP="006C7230">
            <w:pPr>
              <w:pStyle w:val="CRCoverPage"/>
              <w:spacing w:after="0"/>
              <w:rPr>
                <w:lang w:val="en-US" w:eastAsia="ko-KR"/>
              </w:rPr>
            </w:pPr>
            <w:r w:rsidRPr="004A3F80">
              <w:rPr>
                <w:lang w:eastAsia="ko-KR"/>
              </w:rPr>
              <w:t>Some 5G Femto</w:t>
            </w:r>
            <w:r w:rsidRPr="004A3F80">
              <w:rPr>
                <w:rFonts w:hint="eastAsia"/>
                <w:lang w:val="en-US" w:eastAsia="ko-KR"/>
              </w:rPr>
              <w:t xml:space="preserve"> information</w:t>
            </w:r>
            <w:r w:rsidRPr="004A3F80">
              <w:rPr>
                <w:lang w:val="en-US" w:eastAsia="ko-KR"/>
              </w:rPr>
              <w:t xml:space="preserve"> provisioning procedure</w:t>
            </w:r>
            <w:r w:rsidR="00321A26">
              <w:rPr>
                <w:lang w:val="en-US" w:eastAsia="ko-KR"/>
              </w:rPr>
              <w:t>s</w:t>
            </w:r>
            <w:r w:rsidRPr="004A3F80">
              <w:rPr>
                <w:lang w:val="en-US" w:eastAsia="ko-KR"/>
              </w:rPr>
              <w:t xml:space="preserve">/service operations are still missing(e.g. Create/Delete service operations </w:t>
            </w:r>
            <w:r w:rsidR="008A234A">
              <w:rPr>
                <w:lang w:val="en-US" w:eastAsia="ko-KR"/>
              </w:rPr>
              <w:t xml:space="preserve">on </w:t>
            </w:r>
            <w:r w:rsidR="008A234A" w:rsidRPr="004A3F80">
              <w:rPr>
                <w:lang w:val="en-US" w:eastAsia="ko-KR"/>
              </w:rPr>
              <w:t>NEF&amp;UDM</w:t>
            </w:r>
            <w:r w:rsidR="008A234A">
              <w:rPr>
                <w:lang w:val="en-US" w:eastAsia="ko-KR"/>
              </w:rPr>
              <w:t xml:space="preserve"> parameterprovisioning</w:t>
            </w:r>
            <w:r w:rsidRPr="004A3F80">
              <w:rPr>
                <w:lang w:val="en-US" w:eastAsia="ko-KR"/>
              </w:rPr>
              <w:t>)</w:t>
            </w:r>
          </w:p>
          <w:p w14:paraId="0FFE78BF" w14:textId="47F821FF" w:rsidR="008A234A" w:rsidRPr="008A234A" w:rsidRDefault="002725C2" w:rsidP="002725C2">
            <w:pPr>
              <w:pStyle w:val="CRCoverPage"/>
              <w:spacing w:after="0"/>
              <w:rPr>
                <w:lang w:val="en-US" w:eastAsia="ko-KR"/>
              </w:rPr>
            </w:pPr>
            <w:r>
              <w:rPr>
                <w:lang w:val="en-US" w:eastAsia="ko-KR"/>
              </w:rPr>
              <w:t xml:space="preserve">Because especially </w:t>
            </w:r>
            <w:r w:rsidR="008A234A">
              <w:rPr>
                <w:lang w:val="en-US" w:eastAsia="ko-KR"/>
              </w:rPr>
              <w:t xml:space="preserve">NEF&amp;UDM’s parameterprovisioning </w:t>
            </w:r>
            <w:r w:rsidR="008A234A">
              <w:rPr>
                <w:rFonts w:hint="eastAsia"/>
                <w:lang w:val="en-US" w:eastAsia="ko-KR"/>
              </w:rPr>
              <w:t>update</w:t>
            </w:r>
            <w:r w:rsidR="008A234A">
              <w:rPr>
                <w:lang w:val="en-US" w:eastAsia="ko-KR"/>
              </w:rPr>
              <w:t xml:space="preserve"> request need mandatorily Transaction reference ID, which can be assigned during Create operation so that we need define Create service operation also. Delete operation can be introduced in accordance.</w:t>
            </w:r>
          </w:p>
        </w:tc>
      </w:tr>
      <w:tr w:rsidR="006C7230" w14:paraId="54265A60" w14:textId="77777777" w:rsidTr="00A54C7E">
        <w:tc>
          <w:tcPr>
            <w:tcW w:w="2694" w:type="dxa"/>
            <w:gridSpan w:val="2"/>
            <w:tcBorders>
              <w:left w:val="single" w:sz="4" w:space="0" w:color="auto"/>
            </w:tcBorders>
          </w:tcPr>
          <w:p w14:paraId="136FF30D"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8CBF943" w14:textId="77777777" w:rsidR="006C7230" w:rsidRPr="004A3F80" w:rsidRDefault="006C7230" w:rsidP="006C7230">
            <w:pPr>
              <w:pStyle w:val="CRCoverPage"/>
              <w:spacing w:after="0"/>
              <w:rPr>
                <w:sz w:val="8"/>
                <w:szCs w:val="8"/>
                <w:lang w:val="en-US"/>
              </w:rPr>
            </w:pPr>
          </w:p>
        </w:tc>
      </w:tr>
      <w:tr w:rsidR="006C7230" w14:paraId="4E47ECBE" w14:textId="77777777" w:rsidTr="00A54C7E">
        <w:tc>
          <w:tcPr>
            <w:tcW w:w="2694" w:type="dxa"/>
            <w:gridSpan w:val="2"/>
            <w:tcBorders>
              <w:left w:val="single" w:sz="4" w:space="0" w:color="auto"/>
            </w:tcBorders>
          </w:tcPr>
          <w:p w14:paraId="5E660950" w14:textId="77777777" w:rsidR="006C7230" w:rsidRDefault="006C7230" w:rsidP="006C72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295D8F87" w:rsidR="006C7230" w:rsidRPr="004A3F80" w:rsidRDefault="00686385" w:rsidP="00686385">
            <w:pPr>
              <w:pStyle w:val="CRCoverPage"/>
              <w:spacing w:after="0"/>
              <w:rPr>
                <w:lang w:val="en-US" w:eastAsia="ko-KR"/>
              </w:rPr>
            </w:pPr>
            <w:r w:rsidRPr="004A3F80">
              <w:rPr>
                <w:lang w:val="en-US" w:eastAsia="ko-KR"/>
              </w:rPr>
              <w:t xml:space="preserve">Create/Delete service operations for NEF&amp;UDM </w:t>
            </w:r>
            <w:r w:rsidR="008A234A">
              <w:rPr>
                <w:lang w:val="en-US" w:eastAsia="ko-KR"/>
              </w:rPr>
              <w:t xml:space="preserve">parameterprovisioning </w:t>
            </w:r>
            <w:r>
              <w:rPr>
                <w:lang w:val="en-US" w:eastAsia="ko-KR"/>
              </w:rPr>
              <w:t xml:space="preserve">are </w:t>
            </w:r>
            <w:r w:rsidR="006C7230" w:rsidRPr="004A3F80">
              <w:rPr>
                <w:lang w:val="en-US" w:eastAsia="ko-KR"/>
              </w:rPr>
              <w:t>introduced.</w:t>
            </w:r>
          </w:p>
        </w:tc>
      </w:tr>
      <w:tr w:rsidR="006C7230" w14:paraId="3A392036" w14:textId="77777777" w:rsidTr="00A54C7E">
        <w:tc>
          <w:tcPr>
            <w:tcW w:w="2694" w:type="dxa"/>
            <w:gridSpan w:val="2"/>
            <w:tcBorders>
              <w:left w:val="single" w:sz="4" w:space="0" w:color="auto"/>
            </w:tcBorders>
          </w:tcPr>
          <w:p w14:paraId="38521528"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40027B18" w14:textId="77777777" w:rsidR="006C7230" w:rsidRPr="004A3F80" w:rsidRDefault="006C7230" w:rsidP="006C7230">
            <w:pPr>
              <w:pStyle w:val="CRCoverPage"/>
              <w:spacing w:after="0"/>
              <w:rPr>
                <w:sz w:val="8"/>
                <w:szCs w:val="8"/>
                <w:lang w:val="en-US"/>
              </w:rPr>
            </w:pPr>
          </w:p>
        </w:tc>
      </w:tr>
      <w:tr w:rsidR="006C7230" w14:paraId="3D01F7BE" w14:textId="77777777" w:rsidTr="00A54C7E">
        <w:tc>
          <w:tcPr>
            <w:tcW w:w="2694" w:type="dxa"/>
            <w:gridSpan w:val="2"/>
            <w:tcBorders>
              <w:left w:val="single" w:sz="4" w:space="0" w:color="auto"/>
              <w:bottom w:val="single" w:sz="4" w:space="0" w:color="auto"/>
            </w:tcBorders>
          </w:tcPr>
          <w:p w14:paraId="3C957EF3" w14:textId="77777777" w:rsidR="006C7230" w:rsidRDefault="006C7230" w:rsidP="006C72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3C942" w:rsidR="006C7230" w:rsidRPr="004A3F80" w:rsidRDefault="006C7230" w:rsidP="006C7230">
            <w:pPr>
              <w:pStyle w:val="CRCoverPage"/>
              <w:spacing w:after="0"/>
              <w:rPr>
                <w:lang w:val="en-US" w:eastAsia="ko-KR"/>
              </w:rPr>
            </w:pPr>
            <w:r w:rsidRPr="004A3F80">
              <w:rPr>
                <w:rFonts w:hint="eastAsia"/>
                <w:lang w:val="en-US" w:eastAsia="ko-KR"/>
              </w:rPr>
              <w:t>Femto service</w:t>
            </w:r>
            <w:r w:rsidRPr="004A3F80">
              <w:rPr>
                <w:lang w:val="en-US" w:eastAsia="ko-KR"/>
              </w:rPr>
              <w:t>s are not supported</w:t>
            </w:r>
            <w:r w:rsidR="004A3F80">
              <w:rPr>
                <w:lang w:val="en-US" w:eastAsia="ko-KR"/>
              </w:rPr>
              <w:t xml:space="preserve"> well</w:t>
            </w:r>
            <w:r w:rsidRPr="004A3F80">
              <w:rPr>
                <w:lang w:val="en-US" w:eastAsia="ko-KR"/>
              </w:rPr>
              <w:t>.</w:t>
            </w:r>
          </w:p>
        </w:tc>
      </w:tr>
      <w:tr w:rsidR="006C7230" w14:paraId="0280FC6F" w14:textId="77777777" w:rsidTr="00A54C7E">
        <w:tc>
          <w:tcPr>
            <w:tcW w:w="2694" w:type="dxa"/>
            <w:gridSpan w:val="2"/>
          </w:tcPr>
          <w:p w14:paraId="0F8A18CE" w14:textId="77777777" w:rsidR="006C7230" w:rsidRDefault="006C7230" w:rsidP="006C7230">
            <w:pPr>
              <w:pStyle w:val="CRCoverPage"/>
              <w:spacing w:after="0"/>
              <w:rPr>
                <w:b/>
                <w:i/>
                <w:noProof/>
                <w:sz w:val="8"/>
                <w:szCs w:val="8"/>
              </w:rPr>
            </w:pPr>
          </w:p>
        </w:tc>
        <w:tc>
          <w:tcPr>
            <w:tcW w:w="6946" w:type="dxa"/>
            <w:gridSpan w:val="9"/>
          </w:tcPr>
          <w:p w14:paraId="3FE65613" w14:textId="77777777" w:rsidR="006C7230" w:rsidRPr="00632CC9" w:rsidRDefault="006C7230" w:rsidP="006C7230">
            <w:pPr>
              <w:pStyle w:val="CRCoverPage"/>
              <w:spacing w:after="0"/>
              <w:rPr>
                <w:noProof/>
                <w:sz w:val="8"/>
                <w:szCs w:val="8"/>
              </w:rPr>
            </w:pPr>
          </w:p>
        </w:tc>
      </w:tr>
      <w:tr w:rsidR="006C7230" w14:paraId="75E155F1" w14:textId="77777777" w:rsidTr="00A54C7E">
        <w:tc>
          <w:tcPr>
            <w:tcW w:w="2694" w:type="dxa"/>
            <w:gridSpan w:val="2"/>
            <w:tcBorders>
              <w:top w:val="single" w:sz="4" w:space="0" w:color="auto"/>
              <w:left w:val="single" w:sz="4" w:space="0" w:color="auto"/>
            </w:tcBorders>
          </w:tcPr>
          <w:p w14:paraId="2960E686" w14:textId="77777777" w:rsidR="006C7230" w:rsidRDefault="006C7230" w:rsidP="006C72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C9C9012" w:rsidR="006C7230" w:rsidRPr="00632CC9" w:rsidRDefault="006C7230" w:rsidP="00B25843">
            <w:pPr>
              <w:pStyle w:val="CRCoverPage"/>
              <w:spacing w:after="0"/>
              <w:ind w:left="100"/>
              <w:rPr>
                <w:noProof/>
                <w:lang w:eastAsia="ko-KR"/>
              </w:rPr>
            </w:pPr>
            <w:r w:rsidRPr="00632CC9">
              <w:rPr>
                <w:noProof/>
                <w:lang w:eastAsia="ko-KR"/>
              </w:rPr>
              <w:t xml:space="preserve">5.2.3.6.3, </w:t>
            </w:r>
            <w:r w:rsidR="003F2C1C" w:rsidRPr="00632CC9">
              <w:rPr>
                <w:noProof/>
                <w:lang w:eastAsia="ko-KR"/>
              </w:rPr>
              <w:t>5.2.3.6.4</w:t>
            </w:r>
            <w:r w:rsidR="00B25843" w:rsidRPr="00632CC9">
              <w:rPr>
                <w:noProof/>
                <w:lang w:eastAsia="ko-KR"/>
              </w:rPr>
              <w:t>,</w:t>
            </w:r>
            <w:r w:rsidR="00691D2E" w:rsidRPr="00632CC9">
              <w:rPr>
                <w:noProof/>
                <w:lang w:eastAsia="ko-KR"/>
              </w:rPr>
              <w:t xml:space="preserve"> 5.2.6.4.3, </w:t>
            </w:r>
            <w:r w:rsidR="005B6A51" w:rsidRPr="00632CC9">
              <w:rPr>
                <w:noProof/>
                <w:lang w:eastAsia="ko-KR"/>
              </w:rPr>
              <w:t>5.2.6.4.4</w:t>
            </w:r>
          </w:p>
        </w:tc>
      </w:tr>
      <w:tr w:rsidR="006C7230" w14:paraId="1DE9F0E3" w14:textId="77777777" w:rsidTr="00A54C7E">
        <w:tc>
          <w:tcPr>
            <w:tcW w:w="2694" w:type="dxa"/>
            <w:gridSpan w:val="2"/>
            <w:tcBorders>
              <w:left w:val="single" w:sz="4" w:space="0" w:color="auto"/>
            </w:tcBorders>
          </w:tcPr>
          <w:p w14:paraId="60AB01AC" w14:textId="77777777" w:rsidR="006C7230" w:rsidRDefault="006C7230" w:rsidP="006C7230">
            <w:pPr>
              <w:pStyle w:val="CRCoverPage"/>
              <w:spacing w:after="0"/>
              <w:rPr>
                <w:b/>
                <w:i/>
                <w:noProof/>
                <w:sz w:val="8"/>
                <w:szCs w:val="8"/>
              </w:rPr>
            </w:pPr>
          </w:p>
        </w:tc>
        <w:tc>
          <w:tcPr>
            <w:tcW w:w="6946" w:type="dxa"/>
            <w:gridSpan w:val="9"/>
            <w:tcBorders>
              <w:right w:val="single" w:sz="4" w:space="0" w:color="auto"/>
            </w:tcBorders>
          </w:tcPr>
          <w:p w14:paraId="1B6C1EE5" w14:textId="77777777" w:rsidR="006C7230" w:rsidRPr="00465CB3" w:rsidRDefault="006C7230" w:rsidP="006C7230">
            <w:pPr>
              <w:pStyle w:val="CRCoverPage"/>
              <w:spacing w:after="0"/>
              <w:rPr>
                <w:noProof/>
                <w:sz w:val="8"/>
                <w:szCs w:val="8"/>
                <w:highlight w:val="green"/>
              </w:rPr>
            </w:pPr>
          </w:p>
        </w:tc>
      </w:tr>
      <w:tr w:rsidR="006C7230" w14:paraId="3CE72FC4" w14:textId="77777777" w:rsidTr="00A54C7E">
        <w:tc>
          <w:tcPr>
            <w:tcW w:w="2694" w:type="dxa"/>
            <w:gridSpan w:val="2"/>
            <w:tcBorders>
              <w:left w:val="single" w:sz="4" w:space="0" w:color="auto"/>
            </w:tcBorders>
          </w:tcPr>
          <w:p w14:paraId="32CB090F" w14:textId="77777777" w:rsidR="006C7230" w:rsidRDefault="006C7230" w:rsidP="006C72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6C7230" w:rsidRDefault="006C7230" w:rsidP="006C72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6C7230" w:rsidRDefault="006C7230" w:rsidP="006C7230">
            <w:pPr>
              <w:pStyle w:val="CRCoverPage"/>
              <w:spacing w:after="0"/>
              <w:jc w:val="center"/>
              <w:rPr>
                <w:b/>
                <w:caps/>
                <w:noProof/>
              </w:rPr>
            </w:pPr>
            <w:r>
              <w:rPr>
                <w:b/>
                <w:caps/>
                <w:noProof/>
              </w:rPr>
              <w:t>N</w:t>
            </w:r>
          </w:p>
        </w:tc>
        <w:tc>
          <w:tcPr>
            <w:tcW w:w="2977" w:type="dxa"/>
            <w:gridSpan w:val="4"/>
          </w:tcPr>
          <w:p w14:paraId="02BD84EF" w14:textId="77777777" w:rsidR="006C7230" w:rsidRDefault="006C7230" w:rsidP="006C72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6C7230" w:rsidRDefault="006C7230" w:rsidP="006C7230">
            <w:pPr>
              <w:pStyle w:val="CRCoverPage"/>
              <w:spacing w:after="0"/>
              <w:ind w:left="99"/>
              <w:rPr>
                <w:noProof/>
              </w:rPr>
            </w:pPr>
          </w:p>
        </w:tc>
      </w:tr>
      <w:tr w:rsidR="006C7230" w14:paraId="2C474EB2" w14:textId="77777777" w:rsidTr="00A54C7E">
        <w:tc>
          <w:tcPr>
            <w:tcW w:w="2694" w:type="dxa"/>
            <w:gridSpan w:val="2"/>
            <w:tcBorders>
              <w:left w:val="single" w:sz="4" w:space="0" w:color="auto"/>
            </w:tcBorders>
          </w:tcPr>
          <w:p w14:paraId="0C205A0F" w14:textId="77777777" w:rsidR="006C7230" w:rsidRDefault="006C7230" w:rsidP="006C72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6C7230" w:rsidRDefault="006C7230" w:rsidP="006C7230">
            <w:pPr>
              <w:pStyle w:val="CRCoverPage"/>
              <w:spacing w:after="0"/>
              <w:jc w:val="center"/>
              <w:rPr>
                <w:b/>
                <w:caps/>
                <w:noProof/>
              </w:rPr>
            </w:pPr>
            <w:r>
              <w:rPr>
                <w:b/>
                <w:caps/>
                <w:noProof/>
              </w:rPr>
              <w:t>N</w:t>
            </w:r>
          </w:p>
        </w:tc>
        <w:tc>
          <w:tcPr>
            <w:tcW w:w="2977" w:type="dxa"/>
            <w:gridSpan w:val="4"/>
          </w:tcPr>
          <w:p w14:paraId="6806E5BB" w14:textId="77777777" w:rsidR="006C7230" w:rsidRDefault="006C7230" w:rsidP="006C72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6C7230" w:rsidRDefault="006C7230" w:rsidP="006C7230">
            <w:pPr>
              <w:pStyle w:val="CRCoverPage"/>
              <w:spacing w:after="0"/>
              <w:ind w:left="99"/>
              <w:rPr>
                <w:noProof/>
              </w:rPr>
            </w:pPr>
            <w:r>
              <w:rPr>
                <w:noProof/>
              </w:rPr>
              <w:t xml:space="preserve">TS/TR ... CR ... </w:t>
            </w:r>
          </w:p>
        </w:tc>
      </w:tr>
      <w:tr w:rsidR="006C7230" w14:paraId="6F35C510" w14:textId="77777777" w:rsidTr="00A54C7E">
        <w:tc>
          <w:tcPr>
            <w:tcW w:w="2694" w:type="dxa"/>
            <w:gridSpan w:val="2"/>
            <w:tcBorders>
              <w:left w:val="single" w:sz="4" w:space="0" w:color="auto"/>
            </w:tcBorders>
          </w:tcPr>
          <w:p w14:paraId="46A2C247" w14:textId="77777777" w:rsidR="006C7230" w:rsidRDefault="006C7230" w:rsidP="006C72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6C7230" w:rsidRDefault="006C7230" w:rsidP="006C7230">
            <w:pPr>
              <w:pStyle w:val="CRCoverPage"/>
              <w:spacing w:after="0"/>
              <w:jc w:val="center"/>
              <w:rPr>
                <w:b/>
                <w:caps/>
                <w:noProof/>
              </w:rPr>
            </w:pPr>
            <w:r>
              <w:rPr>
                <w:b/>
                <w:caps/>
                <w:noProof/>
              </w:rPr>
              <w:t>N</w:t>
            </w:r>
          </w:p>
        </w:tc>
        <w:tc>
          <w:tcPr>
            <w:tcW w:w="2977" w:type="dxa"/>
            <w:gridSpan w:val="4"/>
          </w:tcPr>
          <w:p w14:paraId="3B9DAB3A" w14:textId="77777777" w:rsidR="006C7230" w:rsidRDefault="006C7230" w:rsidP="006C72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6C7230" w:rsidRDefault="006C7230" w:rsidP="006C7230">
            <w:pPr>
              <w:pStyle w:val="CRCoverPage"/>
              <w:spacing w:after="0"/>
              <w:ind w:left="99"/>
              <w:rPr>
                <w:noProof/>
              </w:rPr>
            </w:pPr>
            <w:r>
              <w:rPr>
                <w:noProof/>
              </w:rPr>
              <w:t xml:space="preserve">TS/TR ... CR ... </w:t>
            </w:r>
          </w:p>
        </w:tc>
      </w:tr>
      <w:tr w:rsidR="006C7230" w14:paraId="7A08BDF3" w14:textId="77777777" w:rsidTr="00A54C7E">
        <w:tc>
          <w:tcPr>
            <w:tcW w:w="2694" w:type="dxa"/>
            <w:gridSpan w:val="2"/>
            <w:tcBorders>
              <w:left w:val="single" w:sz="4" w:space="0" w:color="auto"/>
            </w:tcBorders>
          </w:tcPr>
          <w:p w14:paraId="7CD5FAFC" w14:textId="77777777" w:rsidR="006C7230" w:rsidRDefault="006C7230" w:rsidP="006C72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6C7230" w:rsidRDefault="006C7230" w:rsidP="006C72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6C7230" w:rsidRDefault="006C7230" w:rsidP="006C7230">
            <w:pPr>
              <w:pStyle w:val="CRCoverPage"/>
              <w:spacing w:after="0"/>
              <w:jc w:val="center"/>
              <w:rPr>
                <w:b/>
                <w:caps/>
                <w:noProof/>
              </w:rPr>
            </w:pPr>
            <w:r>
              <w:rPr>
                <w:b/>
                <w:caps/>
                <w:noProof/>
              </w:rPr>
              <w:t>N</w:t>
            </w:r>
          </w:p>
        </w:tc>
        <w:tc>
          <w:tcPr>
            <w:tcW w:w="2977" w:type="dxa"/>
            <w:gridSpan w:val="4"/>
          </w:tcPr>
          <w:p w14:paraId="6671A94B" w14:textId="77777777" w:rsidR="006C7230" w:rsidRDefault="006C7230" w:rsidP="006C72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6C7230" w:rsidRDefault="006C7230" w:rsidP="006C7230">
            <w:pPr>
              <w:pStyle w:val="CRCoverPage"/>
              <w:spacing w:after="0"/>
              <w:ind w:left="99"/>
              <w:rPr>
                <w:noProof/>
              </w:rPr>
            </w:pPr>
            <w:r>
              <w:rPr>
                <w:noProof/>
              </w:rPr>
              <w:t xml:space="preserve">TS/TR ... CR ... </w:t>
            </w:r>
          </w:p>
        </w:tc>
      </w:tr>
      <w:tr w:rsidR="006C7230" w14:paraId="5BBDB140" w14:textId="77777777" w:rsidTr="00A54C7E">
        <w:tc>
          <w:tcPr>
            <w:tcW w:w="2694" w:type="dxa"/>
            <w:gridSpan w:val="2"/>
            <w:tcBorders>
              <w:left w:val="single" w:sz="4" w:space="0" w:color="auto"/>
            </w:tcBorders>
          </w:tcPr>
          <w:p w14:paraId="3C6C0731" w14:textId="77777777" w:rsidR="006C7230" w:rsidRDefault="006C7230" w:rsidP="006C7230">
            <w:pPr>
              <w:pStyle w:val="CRCoverPage"/>
              <w:spacing w:after="0"/>
              <w:rPr>
                <w:b/>
                <w:i/>
                <w:noProof/>
              </w:rPr>
            </w:pPr>
          </w:p>
        </w:tc>
        <w:tc>
          <w:tcPr>
            <w:tcW w:w="6946" w:type="dxa"/>
            <w:gridSpan w:val="9"/>
            <w:tcBorders>
              <w:right w:val="single" w:sz="4" w:space="0" w:color="auto"/>
            </w:tcBorders>
          </w:tcPr>
          <w:p w14:paraId="175CBCA5" w14:textId="77777777" w:rsidR="006C7230" w:rsidRDefault="006C7230" w:rsidP="006C7230">
            <w:pPr>
              <w:pStyle w:val="CRCoverPage"/>
              <w:spacing w:after="0"/>
              <w:rPr>
                <w:noProof/>
              </w:rPr>
            </w:pPr>
          </w:p>
        </w:tc>
      </w:tr>
      <w:tr w:rsidR="006C7230" w14:paraId="49704C97" w14:textId="77777777" w:rsidTr="00A54C7E">
        <w:tc>
          <w:tcPr>
            <w:tcW w:w="2694" w:type="dxa"/>
            <w:gridSpan w:val="2"/>
            <w:tcBorders>
              <w:left w:val="single" w:sz="4" w:space="0" w:color="auto"/>
              <w:bottom w:val="single" w:sz="4" w:space="0" w:color="auto"/>
            </w:tcBorders>
          </w:tcPr>
          <w:p w14:paraId="1745BDA4" w14:textId="77777777" w:rsidR="006C7230" w:rsidRDefault="006C7230" w:rsidP="006C72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6C7230" w:rsidRDefault="006C7230" w:rsidP="006C7230">
            <w:pPr>
              <w:pStyle w:val="CRCoverPage"/>
              <w:spacing w:after="0"/>
              <w:ind w:left="100"/>
              <w:rPr>
                <w:noProof/>
              </w:rPr>
            </w:pPr>
          </w:p>
        </w:tc>
      </w:tr>
      <w:tr w:rsidR="006C7230" w:rsidRPr="008863B9" w14:paraId="78C242EE" w14:textId="77777777" w:rsidTr="00A54C7E">
        <w:tc>
          <w:tcPr>
            <w:tcW w:w="2694" w:type="dxa"/>
            <w:gridSpan w:val="2"/>
            <w:tcBorders>
              <w:top w:val="single" w:sz="4" w:space="0" w:color="auto"/>
              <w:bottom w:val="single" w:sz="4" w:space="0" w:color="auto"/>
            </w:tcBorders>
          </w:tcPr>
          <w:p w14:paraId="743708D4" w14:textId="77777777" w:rsidR="006C7230" w:rsidRPr="008863B9" w:rsidRDefault="006C7230" w:rsidP="006C72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6C7230" w:rsidRPr="008863B9" w:rsidRDefault="006C7230" w:rsidP="006C7230">
            <w:pPr>
              <w:pStyle w:val="CRCoverPage"/>
              <w:spacing w:after="0"/>
              <w:ind w:left="100"/>
              <w:rPr>
                <w:noProof/>
                <w:sz w:val="8"/>
                <w:szCs w:val="8"/>
              </w:rPr>
            </w:pPr>
          </w:p>
        </w:tc>
      </w:tr>
      <w:tr w:rsidR="006C7230" w14:paraId="27B1F011" w14:textId="77777777" w:rsidTr="00A54C7E">
        <w:tc>
          <w:tcPr>
            <w:tcW w:w="2694" w:type="dxa"/>
            <w:gridSpan w:val="2"/>
            <w:tcBorders>
              <w:top w:val="single" w:sz="4" w:space="0" w:color="auto"/>
              <w:left w:val="single" w:sz="4" w:space="0" w:color="auto"/>
              <w:bottom w:val="single" w:sz="4" w:space="0" w:color="auto"/>
            </w:tcBorders>
          </w:tcPr>
          <w:p w14:paraId="4F8EA783" w14:textId="77777777" w:rsidR="006C7230" w:rsidRDefault="006C7230" w:rsidP="006C72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6C7230" w:rsidRDefault="006C7230" w:rsidP="006C7230">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A7D40A5" w14:textId="77777777" w:rsidR="00E936F3" w:rsidRPr="00E936F3" w:rsidRDefault="00E936F3" w:rsidP="00E936F3">
      <w:pPr>
        <w:pStyle w:val="5"/>
      </w:pPr>
      <w:bookmarkStart w:id="2" w:name="_CR5_2_3_6_3"/>
      <w:bookmarkStart w:id="3" w:name="_CR5_2_3_6_5"/>
      <w:bookmarkStart w:id="4" w:name="_Toc178072145"/>
      <w:bookmarkEnd w:id="2"/>
      <w:bookmarkEnd w:id="3"/>
      <w:r w:rsidRPr="00E936F3">
        <w:t>5.2.3.6.3</w:t>
      </w:r>
      <w:r w:rsidRPr="00E936F3">
        <w:tab/>
        <w:t>Nudm_ParameterProvision_Create service operation</w:t>
      </w:r>
      <w:bookmarkEnd w:id="4"/>
    </w:p>
    <w:p w14:paraId="4225DC3F" w14:textId="77777777" w:rsidR="00E936F3" w:rsidRPr="00E936F3" w:rsidRDefault="00E936F3" w:rsidP="00E936F3">
      <w:r w:rsidRPr="00E936F3">
        <w:rPr>
          <w:b/>
        </w:rPr>
        <w:t>Service operation name:</w:t>
      </w:r>
      <w:r w:rsidRPr="00E936F3">
        <w:t xml:space="preserve"> Nudm_ParameterProvision_Create</w:t>
      </w:r>
    </w:p>
    <w:p w14:paraId="417F42B7" w14:textId="54B9C728" w:rsidR="00E936F3" w:rsidRPr="00E936F3" w:rsidRDefault="00E936F3" w:rsidP="00E936F3">
      <w:r w:rsidRPr="00E936F3">
        <w:rPr>
          <w:b/>
        </w:rPr>
        <w:t>Description:</w:t>
      </w:r>
      <w:r w:rsidRPr="00E936F3">
        <w:t xml:space="preserve"> The consumer creates a Network Configuration with one or more parameters, a 5G VN group related information (e.g. 5G VN group data, 5G VN membership management</w:t>
      </w:r>
      <w:r w:rsidRPr="00632CC9">
        <w:t>), or Multicast MBS related information, or Static IP address assignment parameters</w:t>
      </w:r>
      <w:ins w:id="5" w:author="백영교/통신표준연구팀(SR)/삼성전자" w:date="2024-09-25T15:55:00Z">
        <w:r w:rsidRPr="00632CC9">
          <w:t xml:space="preserve">, or </w:t>
        </w:r>
        <w:r w:rsidRPr="00E936F3">
          <w:rPr>
            <w:rFonts w:eastAsia="SimSun"/>
          </w:rPr>
          <w:t>5G Femto Information</w:t>
        </w:r>
      </w:ins>
      <w:r w:rsidRPr="00E936F3">
        <w:t>.</w:t>
      </w:r>
    </w:p>
    <w:p w14:paraId="4A2F3A8D" w14:textId="77777777" w:rsidR="00E936F3" w:rsidRPr="00E936F3" w:rsidRDefault="00E936F3" w:rsidP="00E936F3">
      <w:r w:rsidRPr="00E936F3">
        <w:rPr>
          <w:b/>
        </w:rPr>
        <w:t>Inputs, Required:</w:t>
      </w:r>
      <w:r w:rsidRPr="00E936F3">
        <w:t xml:space="preserve"> AF Identifier, Transaction Reference ID(s).</w:t>
      </w:r>
    </w:p>
    <w:p w14:paraId="10E6056C" w14:textId="298D795E" w:rsidR="00E936F3" w:rsidRPr="00E936F3" w:rsidRDefault="00E936F3" w:rsidP="00E936F3">
      <w:r w:rsidRPr="00E936F3">
        <w:rPr>
          <w:b/>
        </w:rPr>
        <w:t>Inputs, Optional:</w:t>
      </w:r>
      <w:r w:rsidRPr="00E936F3">
        <w:t xml:space="preserve"> GPSI, External Group ID, DNN, S-NSSAI, one or multiple Network Configuration parameters, one or multiple </w:t>
      </w:r>
      <w:r w:rsidRPr="00632CC9">
        <w:t>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or DNN and S-NSSAI specific Group Parameters, or Static IP address assignment parameters</w:t>
      </w:r>
      <w:ins w:id="6" w:author="백영교/통신표준연구팀(SR)/삼성전자" w:date="2024-09-25T15:56:00Z">
        <w:r w:rsidRPr="00632CC9">
          <w:t xml:space="preserve">, or </w:t>
        </w:r>
        <w:r w:rsidRPr="00E936F3">
          <w:rPr>
            <w:rFonts w:eastAsia="SimSun"/>
          </w:rPr>
          <w:t>5G Femto Information</w:t>
        </w:r>
      </w:ins>
      <w:r w:rsidRPr="00E936F3">
        <w:t>.</w:t>
      </w:r>
    </w:p>
    <w:p w14:paraId="636ABDAC" w14:textId="77777777" w:rsidR="00E936F3" w:rsidRPr="00E936F3" w:rsidRDefault="00E936F3" w:rsidP="00E936F3">
      <w:r w:rsidRPr="00E936F3">
        <w:rPr>
          <w:b/>
        </w:rPr>
        <w:t>Outputs, Required:</w:t>
      </w:r>
      <w:r w:rsidRPr="00E936F3">
        <w:t xml:space="preserve"> Transaction Reference ID(s), Operation execution result indication.</w:t>
      </w:r>
    </w:p>
    <w:p w14:paraId="10FB6D98" w14:textId="77777777" w:rsidR="00E936F3" w:rsidRPr="00E936F3" w:rsidRDefault="00E936F3" w:rsidP="00E936F3">
      <w:r w:rsidRPr="00E936F3">
        <w:rPr>
          <w:b/>
        </w:rPr>
        <w:t>Outputs, Optional:</w:t>
      </w:r>
      <w:r w:rsidRPr="00E936F3">
        <w:t xml:space="preserve"> Transaction specific parameters, if available; Internal Group ID if the inputs include a new 5G VN configuration.</w:t>
      </w:r>
    </w:p>
    <w:p w14:paraId="18A8083C" w14:textId="77777777" w:rsidR="00E936F3" w:rsidRPr="00E936F3" w:rsidRDefault="00E936F3" w:rsidP="00E936F3">
      <w:r w:rsidRPr="00E936F3">
        <w:t>For Multicast MBS related information, refer to TS 23.247 [78].</w:t>
      </w:r>
    </w:p>
    <w:p w14:paraId="01509920" w14:textId="77777777" w:rsidR="00E936F3" w:rsidRPr="00E936F3" w:rsidRDefault="00E936F3" w:rsidP="00E936F3">
      <w:pPr>
        <w:pStyle w:val="5"/>
      </w:pPr>
      <w:bookmarkStart w:id="7" w:name="_Toc178072146"/>
      <w:r w:rsidRPr="00E936F3">
        <w:t>5.2.3.6.4</w:t>
      </w:r>
      <w:r w:rsidRPr="00E936F3">
        <w:tab/>
        <w:t>Nudm_ParameterProvision_Delete service operation</w:t>
      </w:r>
      <w:bookmarkEnd w:id="7"/>
    </w:p>
    <w:p w14:paraId="0C0F245D" w14:textId="77777777" w:rsidR="00E936F3" w:rsidRPr="00E936F3" w:rsidRDefault="00E936F3" w:rsidP="00E936F3">
      <w:r w:rsidRPr="00E936F3">
        <w:rPr>
          <w:b/>
        </w:rPr>
        <w:t>Service operation name:</w:t>
      </w:r>
      <w:r w:rsidRPr="00E936F3">
        <w:t xml:space="preserve"> Nudm_ParameterProvision_Delete</w:t>
      </w:r>
    </w:p>
    <w:p w14:paraId="3BF2BF0E" w14:textId="4E38E083" w:rsidR="00E936F3" w:rsidRPr="00E936F3" w:rsidRDefault="00E936F3" w:rsidP="00E936F3">
      <w:r w:rsidRPr="00E936F3">
        <w:rPr>
          <w:b/>
        </w:rPr>
        <w:t>Description:</w:t>
      </w:r>
      <w:r w:rsidRPr="00E936F3">
        <w:t xml:space="preserve"> The consumer deletes one or more previously created Network Configuration </w:t>
      </w:r>
      <w:r w:rsidRPr="00632CC9">
        <w:t>parameters, or a 5G VN group, or ECS Address Configuration Information, or Multicast MBS related information, or Static IP address assignment parameters</w:t>
      </w:r>
      <w:ins w:id="8" w:author="백영교/통신표준연구팀(SR)/삼성전자" w:date="2024-09-25T15:59:00Z">
        <w:r w:rsidRPr="00632CC9">
          <w:t xml:space="preserve">, or </w:t>
        </w:r>
        <w:r w:rsidRPr="00E936F3">
          <w:rPr>
            <w:rFonts w:eastAsia="SimSun"/>
          </w:rPr>
          <w:t>5G Femto Information</w:t>
        </w:r>
        <w:r w:rsidRPr="00E936F3">
          <w:t>.</w:t>
        </w:r>
      </w:ins>
      <w:r w:rsidRPr="00E936F3">
        <w:t>.</w:t>
      </w:r>
    </w:p>
    <w:p w14:paraId="6A985510" w14:textId="77777777" w:rsidR="00E936F3" w:rsidRPr="00632CC9" w:rsidRDefault="00E936F3" w:rsidP="00E936F3">
      <w:r w:rsidRPr="00632CC9">
        <w:rPr>
          <w:b/>
        </w:rPr>
        <w:t>Inputs, Required:</w:t>
      </w:r>
      <w:r w:rsidRPr="00632CC9">
        <w:t xml:space="preserve"> AF Identifier, Transaction Reference ID(s).</w:t>
      </w:r>
    </w:p>
    <w:p w14:paraId="71042837" w14:textId="5C00004C" w:rsidR="00E936F3" w:rsidRPr="00E936F3" w:rsidRDefault="00E936F3" w:rsidP="00E936F3">
      <w:r w:rsidRPr="00632CC9">
        <w:rPr>
          <w:b/>
        </w:rPr>
        <w:t>Inputs, Optional:</w:t>
      </w:r>
      <w:r w:rsidRPr="00632CC9">
        <w:t xml:space="preserve"> GPSI, External Group ID, for 5G VN group deletion or for Multicast MBS deletion or Network Configuration of Parameters, Static IP address assignment parameters</w:t>
      </w:r>
      <w:ins w:id="9" w:author="백영교/통신표준연구팀(SR)/삼성전자" w:date="2024-09-25T16:01:00Z">
        <w:r w:rsidRPr="00632CC9">
          <w:t>,</w:t>
        </w:r>
      </w:ins>
      <w:ins w:id="10" w:author="백영교/통신표준연구팀(SR)/삼성전자" w:date="2024-09-25T16:02:00Z">
        <w:r w:rsidRPr="00632CC9">
          <w:t xml:space="preserve"> </w:t>
        </w:r>
        <w:r w:rsidRPr="00E936F3">
          <w:rPr>
            <w:rFonts w:eastAsia="SimSun"/>
          </w:rPr>
          <w:t>5G Femto Information</w:t>
        </w:r>
      </w:ins>
      <w:r w:rsidRPr="00E936F3">
        <w:t>.</w:t>
      </w:r>
    </w:p>
    <w:p w14:paraId="4787CB47" w14:textId="77777777" w:rsidR="00E936F3" w:rsidRPr="00140E21" w:rsidRDefault="00E936F3" w:rsidP="00E936F3">
      <w:r w:rsidRPr="00E936F3">
        <w:rPr>
          <w:b/>
        </w:rPr>
        <w:t>Outputs, Required:</w:t>
      </w:r>
      <w:r w:rsidRPr="00E936F3">
        <w:t xml:space="preserve"> Transaction Reference ID(s), Operation execution result indication.</w:t>
      </w:r>
    </w:p>
    <w:p w14:paraId="3F8E4207" w14:textId="77777777" w:rsidR="00E936F3" w:rsidRPr="00140E21" w:rsidRDefault="00E936F3" w:rsidP="00E936F3">
      <w:r>
        <w:rPr>
          <w:b/>
        </w:rPr>
        <w:t>Outputs, Optional</w:t>
      </w:r>
      <w:r w:rsidRPr="00140E21">
        <w:rPr>
          <w:b/>
        </w:rPr>
        <w:t>:</w:t>
      </w:r>
      <w:r w:rsidRPr="00140E21">
        <w:t xml:space="preserve"> None.</w:t>
      </w:r>
    </w:p>
    <w:p w14:paraId="4F87DB36" w14:textId="77777777" w:rsidR="00E936F3" w:rsidRDefault="00E936F3" w:rsidP="00E936F3">
      <w:r>
        <w:t>For Multicast MBS related information, refer to TS 23.247 [78].</w:t>
      </w:r>
    </w:p>
    <w:p w14:paraId="677E9889" w14:textId="77777777" w:rsidR="009D6435" w:rsidRPr="00E936F3" w:rsidRDefault="009D6435" w:rsidP="00CB1AA4">
      <w:pPr>
        <w:pStyle w:val="NO"/>
        <w:rPr>
          <w:lang w:eastAsia="zh-CN"/>
        </w:rPr>
      </w:pPr>
    </w:p>
    <w:p w14:paraId="5857D531" w14:textId="1BEFDF3D" w:rsidR="00CB1AA4" w:rsidRDefault="00CB1AA4" w:rsidP="00CB1A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9D6435">
        <w:rPr>
          <w:rFonts w:ascii="Arial Unicode MS" w:eastAsia="Arial Unicode MS" w:hAnsi="Arial Unicode MS" w:cs="Arial Unicode MS"/>
          <w:color w:val="FF0000"/>
          <w:sz w:val="32"/>
          <w:szCs w:val="48"/>
        </w:rPr>
        <w:t>Third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48C38A6" w14:textId="77777777" w:rsidR="00632CC9" w:rsidRPr="00140E21" w:rsidRDefault="00632CC9" w:rsidP="00632CC9">
      <w:pPr>
        <w:pStyle w:val="5"/>
        <w:rPr>
          <w:lang w:eastAsia="zh-CN"/>
        </w:rPr>
      </w:pPr>
      <w:bookmarkStart w:id="11" w:name="_CR5_2_6_4_3"/>
      <w:bookmarkStart w:id="12" w:name="_Toc178072237"/>
      <w:bookmarkStart w:id="13" w:name="_Toc20204529"/>
      <w:bookmarkStart w:id="14" w:name="_Toc27895228"/>
      <w:bookmarkStart w:id="15" w:name="_Toc36192325"/>
      <w:bookmarkStart w:id="16" w:name="_Toc45193438"/>
      <w:bookmarkStart w:id="17" w:name="_Toc47593070"/>
      <w:bookmarkStart w:id="18" w:name="_Toc51835157"/>
      <w:bookmarkStart w:id="19" w:name="_Toc162424573"/>
      <w:bookmarkEnd w:id="11"/>
      <w:r w:rsidRPr="00140E21">
        <w:rPr>
          <w:lang w:eastAsia="zh-CN"/>
        </w:rPr>
        <w:t>5.2.6.4.3</w:t>
      </w:r>
      <w:r w:rsidRPr="00140E21">
        <w:rPr>
          <w:lang w:eastAsia="zh-CN"/>
        </w:rPr>
        <w:tab/>
        <w:t>Nnef_ParameterProvision_Create service operation</w:t>
      </w:r>
      <w:bookmarkEnd w:id="12"/>
    </w:p>
    <w:p w14:paraId="22662554" w14:textId="77777777" w:rsidR="00632CC9" w:rsidRPr="00140E21" w:rsidRDefault="00632CC9" w:rsidP="00632CC9">
      <w:pPr>
        <w:rPr>
          <w:lang w:eastAsia="zh-CN"/>
        </w:rPr>
      </w:pPr>
      <w:r w:rsidRPr="00140E21">
        <w:rPr>
          <w:b/>
          <w:lang w:eastAsia="zh-CN"/>
        </w:rPr>
        <w:t>Service operation name:</w:t>
      </w:r>
      <w:r w:rsidRPr="00140E21">
        <w:rPr>
          <w:lang w:eastAsia="zh-CN"/>
        </w:rPr>
        <w:t xml:space="preserve"> Nnef_ParameterProvision_Create</w:t>
      </w:r>
    </w:p>
    <w:p w14:paraId="43B2C602" w14:textId="3B190F32" w:rsidR="00632CC9" w:rsidRPr="00140E21" w:rsidRDefault="00632CC9" w:rsidP="00632CC9">
      <w:pPr>
        <w:rPr>
          <w:lang w:eastAsia="zh-CN"/>
        </w:rPr>
      </w:pPr>
      <w:r w:rsidRPr="00140E21">
        <w:rPr>
          <w:b/>
          <w:lang w:eastAsia="zh-CN"/>
        </w:rPr>
        <w:t>Description:</w:t>
      </w:r>
      <w:r w:rsidRPr="00140E21">
        <w:rPr>
          <w:lang w:eastAsia="zh-CN"/>
        </w:rPr>
        <w:t xml:space="preserve"> The consumer</w:t>
      </w:r>
      <w:r>
        <w:rPr>
          <w:lang w:eastAsia="zh-CN"/>
        </w:rPr>
        <w:t xml:space="preserve"> provisions UE related information or</w:t>
      </w:r>
      <w:r w:rsidRPr="00140E21">
        <w:rPr>
          <w:lang w:eastAsia="zh-CN"/>
        </w:rPr>
        <w:t xml:space="preserve"> creates</w:t>
      </w:r>
      <w:r>
        <w:rPr>
          <w:lang w:eastAsia="zh-CN"/>
        </w:rPr>
        <w:t xml:space="preserve"> a 5G VN group, or Multicast MBS related information group</w:t>
      </w:r>
      <w:ins w:id="20" w:author="백영교/통신표준연구팀(SR)/삼성전자" w:date="2024-09-25T16:01:00Z">
        <w:r w:rsidRPr="00632CC9">
          <w:t>,</w:t>
        </w:r>
      </w:ins>
      <w:ins w:id="21" w:author="백영교/통신표준연구팀(SR)/삼성전자" w:date="2024-09-25T16:02:00Z">
        <w:r w:rsidRPr="00632CC9">
          <w:t xml:space="preserve"> or </w:t>
        </w:r>
        <w:r w:rsidRPr="00E936F3">
          <w:rPr>
            <w:rFonts w:eastAsia="SimSun"/>
          </w:rPr>
          <w:t>5G Femto Information</w:t>
        </w:r>
      </w:ins>
      <w:r w:rsidRPr="00140E21">
        <w:rPr>
          <w:lang w:eastAsia="zh-CN"/>
        </w:rPr>
        <w:t>.</w:t>
      </w:r>
    </w:p>
    <w:p w14:paraId="3C6300EF" w14:textId="77777777" w:rsidR="00632CC9" w:rsidRPr="00140E21" w:rsidRDefault="00632CC9" w:rsidP="00632CC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D27B23B" w14:textId="0D5DA141" w:rsidR="00632CC9" w:rsidRPr="00140E21" w:rsidRDefault="00632CC9" w:rsidP="00632CC9">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w:t>
      </w:r>
      <w:r>
        <w:rPr>
          <w:lang w:eastAsia="zh-CN"/>
        </w:rPr>
        <w:lastRenderedPageBreak/>
        <w:t>NSSAI specific Group Parameters, DNN, S-NSSAI, PLMN IDs, ECS Address Configuration Information, Static IP address assignment parameters</w:t>
      </w:r>
      <w:ins w:id="22" w:author="백영교/통신표준연구팀(SR)/삼성전자" w:date="2024-09-25T16:01:00Z">
        <w:r w:rsidRPr="00632CC9">
          <w:t>,</w:t>
        </w:r>
      </w:ins>
      <w:ins w:id="23" w:author="백영교/통신표준연구팀(SR)/삼성전자" w:date="2024-09-25T16:02:00Z">
        <w:r w:rsidRPr="00632CC9">
          <w:t xml:space="preserve"> </w:t>
        </w:r>
        <w:r w:rsidRPr="00E936F3">
          <w:rPr>
            <w:rFonts w:eastAsia="SimSun"/>
          </w:rPr>
          <w:t>5G Femto Information</w:t>
        </w:r>
      </w:ins>
      <w:r w:rsidRPr="00140E21">
        <w:rPr>
          <w:lang w:eastAsia="zh-CN"/>
        </w:rPr>
        <w:t>.</w:t>
      </w:r>
    </w:p>
    <w:p w14:paraId="36ED605E" w14:textId="77777777" w:rsidR="00632CC9" w:rsidRPr="00140E21" w:rsidRDefault="00632CC9" w:rsidP="00632CC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B96D54F" w14:textId="77777777" w:rsidR="00632CC9" w:rsidRPr="00140E21" w:rsidRDefault="00632CC9" w:rsidP="00632CC9">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74820566" w14:textId="77777777" w:rsidR="00632CC9" w:rsidRDefault="00632CC9" w:rsidP="00632CC9">
      <w:pPr>
        <w:rPr>
          <w:lang w:eastAsia="zh-CN"/>
        </w:rPr>
      </w:pPr>
      <w:r>
        <w:rPr>
          <w:lang w:eastAsia="zh-CN"/>
        </w:rPr>
        <w:t>For Multicast MBS related information, refer to TS 23.247 [78].</w:t>
      </w:r>
    </w:p>
    <w:p w14:paraId="3B1601C2" w14:textId="77777777" w:rsidR="00632CC9" w:rsidRPr="00140E21" w:rsidRDefault="00632CC9" w:rsidP="00632CC9">
      <w:pPr>
        <w:pStyle w:val="5"/>
        <w:rPr>
          <w:lang w:eastAsia="zh-CN"/>
        </w:rPr>
      </w:pPr>
      <w:bookmarkStart w:id="24" w:name="_Toc178072238"/>
      <w:r w:rsidRPr="00140E21">
        <w:rPr>
          <w:lang w:eastAsia="zh-CN"/>
        </w:rPr>
        <w:t>5.2.6.4.4</w:t>
      </w:r>
      <w:r w:rsidRPr="00140E21">
        <w:rPr>
          <w:lang w:eastAsia="zh-CN"/>
        </w:rPr>
        <w:tab/>
        <w:t>Nnef_ParameterProvision_Delete service operation</w:t>
      </w:r>
      <w:bookmarkEnd w:id="24"/>
    </w:p>
    <w:p w14:paraId="564E31F0" w14:textId="77777777" w:rsidR="00632CC9" w:rsidRPr="00140E21" w:rsidRDefault="00632CC9" w:rsidP="00632CC9">
      <w:pPr>
        <w:rPr>
          <w:lang w:eastAsia="zh-CN"/>
        </w:rPr>
      </w:pPr>
      <w:r w:rsidRPr="00140E21">
        <w:rPr>
          <w:b/>
          <w:lang w:eastAsia="zh-CN"/>
        </w:rPr>
        <w:t>Service operation name:</w:t>
      </w:r>
      <w:r w:rsidRPr="00140E21">
        <w:rPr>
          <w:lang w:eastAsia="zh-CN"/>
        </w:rPr>
        <w:t xml:space="preserve"> Nnef_ParameterProvision_Delete</w:t>
      </w:r>
    </w:p>
    <w:p w14:paraId="10DEA273" w14:textId="0E8C137B" w:rsidR="00632CC9" w:rsidRPr="00140E21" w:rsidRDefault="00632CC9" w:rsidP="00632CC9">
      <w:pPr>
        <w:rPr>
          <w:lang w:eastAsia="zh-CN"/>
        </w:rPr>
      </w:pPr>
      <w:r w:rsidRPr="00140E21">
        <w:rPr>
          <w:b/>
          <w:lang w:eastAsia="zh-CN"/>
        </w:rPr>
        <w:t>Description:</w:t>
      </w:r>
      <w:r w:rsidRPr="00140E21">
        <w:rPr>
          <w:lang w:eastAsia="zh-CN"/>
        </w:rPr>
        <w:t xml:space="preserve"> The consumer delete</w:t>
      </w:r>
      <w:r>
        <w:rPr>
          <w:lang w:eastAsia="zh-CN"/>
        </w:rPr>
        <w:t>s a 5G VN group or deletes a Multicast MBS related information or deletes Static IP address assignment parameters</w:t>
      </w:r>
      <w:ins w:id="25" w:author="백영교/통신표준연구팀(SR)/삼성전자" w:date="2024-09-25T16:01:00Z">
        <w:r w:rsidRPr="00632CC9">
          <w:t>,</w:t>
        </w:r>
      </w:ins>
      <w:ins w:id="26" w:author="백영교/통신표준연구팀(SR)/삼성전자" w:date="2024-09-25T16:02:00Z">
        <w:r w:rsidRPr="00632CC9">
          <w:t xml:space="preserve"> or </w:t>
        </w:r>
      </w:ins>
      <w:ins w:id="27" w:author="백영교/통신표준연구팀(SR)/삼성전자" w:date="2024-09-25T17:15:00Z">
        <w:r>
          <w:t xml:space="preserve">deletes </w:t>
        </w:r>
      </w:ins>
      <w:ins w:id="28" w:author="백영교/통신표준연구팀(SR)/삼성전자" w:date="2024-09-25T16:02:00Z">
        <w:r w:rsidRPr="00E936F3">
          <w:rPr>
            <w:rFonts w:eastAsia="SimSun"/>
          </w:rPr>
          <w:t>5G Femto Information</w:t>
        </w:r>
      </w:ins>
      <w:r w:rsidRPr="00140E21">
        <w:rPr>
          <w:lang w:eastAsia="zh-CN"/>
        </w:rPr>
        <w:t>.</w:t>
      </w:r>
    </w:p>
    <w:p w14:paraId="480ADC96" w14:textId="77777777" w:rsidR="00632CC9" w:rsidRPr="00140E21" w:rsidRDefault="00632CC9" w:rsidP="00632CC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3BD32EB" w14:textId="1F37A1D5" w:rsidR="00632CC9" w:rsidRPr="00140E21" w:rsidRDefault="00632CC9" w:rsidP="00632CC9">
      <w:pPr>
        <w:rPr>
          <w:lang w:eastAsia="zh-CN"/>
        </w:rPr>
      </w:pPr>
      <w:r>
        <w:rPr>
          <w:b/>
          <w:lang w:eastAsia="zh-CN"/>
        </w:rPr>
        <w:t>Inputs, Optional</w:t>
      </w:r>
      <w:r w:rsidRPr="00140E21">
        <w:rPr>
          <w:b/>
          <w:lang w:eastAsia="zh-CN"/>
        </w:rPr>
        <w:t>:</w:t>
      </w:r>
      <w:r>
        <w:rPr>
          <w:lang w:eastAsia="zh-CN"/>
        </w:rPr>
        <w:t xml:space="preserve"> External Group ID, Static IP address assignment parameters</w:t>
      </w:r>
      <w:ins w:id="29" w:author="백영교/통신표준연구팀(SR)/삼성전자" w:date="2024-09-25T17:17:00Z">
        <w:r w:rsidRPr="00632CC9">
          <w:t xml:space="preserve">, </w:t>
        </w:r>
        <w:r w:rsidRPr="00E936F3">
          <w:rPr>
            <w:rFonts w:eastAsia="SimSun"/>
          </w:rPr>
          <w:t>5G Femto Information</w:t>
        </w:r>
      </w:ins>
      <w:r>
        <w:rPr>
          <w:lang w:eastAsia="zh-CN"/>
        </w:rPr>
        <w:t>.</w:t>
      </w:r>
    </w:p>
    <w:p w14:paraId="6C5745B3" w14:textId="77777777" w:rsidR="00632CC9" w:rsidRPr="00140E21" w:rsidRDefault="00632CC9" w:rsidP="00632CC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B19C62E" w14:textId="77777777" w:rsidR="00632CC9" w:rsidRPr="00140E21" w:rsidRDefault="00632CC9" w:rsidP="00632CC9">
      <w:pPr>
        <w:rPr>
          <w:lang w:eastAsia="zh-CN"/>
        </w:rPr>
      </w:pPr>
      <w:r>
        <w:rPr>
          <w:b/>
          <w:lang w:eastAsia="zh-CN"/>
        </w:rPr>
        <w:t>Outputs, Optional</w:t>
      </w:r>
      <w:r w:rsidRPr="00140E21">
        <w:rPr>
          <w:b/>
          <w:lang w:eastAsia="zh-CN"/>
        </w:rPr>
        <w:t>:</w:t>
      </w:r>
      <w:r w:rsidRPr="00140E21">
        <w:rPr>
          <w:lang w:eastAsia="zh-CN"/>
        </w:rPr>
        <w:t xml:space="preserve"> None.</w:t>
      </w:r>
    </w:p>
    <w:p w14:paraId="56D4D11D" w14:textId="77777777" w:rsidR="00632CC9" w:rsidRDefault="00632CC9" w:rsidP="00632CC9">
      <w:pPr>
        <w:rPr>
          <w:lang w:eastAsia="zh-CN"/>
        </w:rPr>
      </w:pPr>
      <w:r>
        <w:rPr>
          <w:lang w:eastAsia="zh-CN"/>
        </w:rPr>
        <w:t>For Multicast MBS related information, refer to TS 23.247 [78].</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bookmarkStart w:id="30" w:name="_CR5_2_6_4_5"/>
      <w:bookmarkEnd w:id="13"/>
      <w:bookmarkEnd w:id="14"/>
      <w:bookmarkEnd w:id="15"/>
      <w:bookmarkEnd w:id="16"/>
      <w:bookmarkEnd w:id="17"/>
      <w:bookmarkEnd w:id="18"/>
      <w:bookmarkEnd w:id="19"/>
      <w:bookmarkEnd w:id="30"/>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54195" w14:textId="77777777" w:rsidR="006457B2" w:rsidRDefault="006457B2">
      <w:r>
        <w:separator/>
      </w:r>
    </w:p>
  </w:endnote>
  <w:endnote w:type="continuationSeparator" w:id="0">
    <w:p w14:paraId="54711C79" w14:textId="77777777" w:rsidR="006457B2" w:rsidRDefault="00645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9A7C2" w14:textId="77777777" w:rsidR="006457B2" w:rsidRDefault="006457B2">
      <w:r>
        <w:separator/>
      </w:r>
    </w:p>
  </w:footnote>
  <w:footnote w:type="continuationSeparator" w:id="0">
    <w:p w14:paraId="08B872C3" w14:textId="77777777" w:rsidR="006457B2" w:rsidRDefault="00645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465CB3" w:rsidRDefault="00465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65CB3" w:rsidRDefault="00465C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65CB3" w:rsidRDefault="00465C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65CB3" w:rsidRDefault="00465C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53060"/>
    <w:rsid w:val="00085E78"/>
    <w:rsid w:val="00086690"/>
    <w:rsid w:val="000A6394"/>
    <w:rsid w:val="000B7FED"/>
    <w:rsid w:val="000C038A"/>
    <w:rsid w:val="000C6598"/>
    <w:rsid w:val="000D44B3"/>
    <w:rsid w:val="000D773B"/>
    <w:rsid w:val="000E01EA"/>
    <w:rsid w:val="0012030C"/>
    <w:rsid w:val="001218C8"/>
    <w:rsid w:val="00127671"/>
    <w:rsid w:val="00145D43"/>
    <w:rsid w:val="001510B2"/>
    <w:rsid w:val="00192C46"/>
    <w:rsid w:val="001A08B3"/>
    <w:rsid w:val="001A7B60"/>
    <w:rsid w:val="001B52F0"/>
    <w:rsid w:val="001B5D79"/>
    <w:rsid w:val="001B7A65"/>
    <w:rsid w:val="001C73EF"/>
    <w:rsid w:val="001D490C"/>
    <w:rsid w:val="001E1001"/>
    <w:rsid w:val="001E41F3"/>
    <w:rsid w:val="001F7803"/>
    <w:rsid w:val="002561FD"/>
    <w:rsid w:val="0026004D"/>
    <w:rsid w:val="002640DD"/>
    <w:rsid w:val="002725C2"/>
    <w:rsid w:val="00275D12"/>
    <w:rsid w:val="00282994"/>
    <w:rsid w:val="00284FEB"/>
    <w:rsid w:val="002860C4"/>
    <w:rsid w:val="002B34E7"/>
    <w:rsid w:val="002B5741"/>
    <w:rsid w:val="002D0759"/>
    <w:rsid w:val="002D4D40"/>
    <w:rsid w:val="002E3EA7"/>
    <w:rsid w:val="002E472E"/>
    <w:rsid w:val="00305409"/>
    <w:rsid w:val="00321A26"/>
    <w:rsid w:val="00333C67"/>
    <w:rsid w:val="003609EF"/>
    <w:rsid w:val="0036231A"/>
    <w:rsid w:val="0037438E"/>
    <w:rsid w:val="00374DD4"/>
    <w:rsid w:val="003A5715"/>
    <w:rsid w:val="003B08C3"/>
    <w:rsid w:val="003D686F"/>
    <w:rsid w:val="003E1A36"/>
    <w:rsid w:val="003F2C1C"/>
    <w:rsid w:val="00410371"/>
    <w:rsid w:val="00423D98"/>
    <w:rsid w:val="004242F1"/>
    <w:rsid w:val="00433266"/>
    <w:rsid w:val="00453695"/>
    <w:rsid w:val="00465CB3"/>
    <w:rsid w:val="0047100A"/>
    <w:rsid w:val="00480C00"/>
    <w:rsid w:val="004821B6"/>
    <w:rsid w:val="00491018"/>
    <w:rsid w:val="004922CE"/>
    <w:rsid w:val="004A3F80"/>
    <w:rsid w:val="004B4376"/>
    <w:rsid w:val="004B75B7"/>
    <w:rsid w:val="00513DE7"/>
    <w:rsid w:val="005141D9"/>
    <w:rsid w:val="0051580D"/>
    <w:rsid w:val="00534131"/>
    <w:rsid w:val="00547111"/>
    <w:rsid w:val="00552968"/>
    <w:rsid w:val="005546C2"/>
    <w:rsid w:val="00554777"/>
    <w:rsid w:val="00555D32"/>
    <w:rsid w:val="0059000A"/>
    <w:rsid w:val="00592D74"/>
    <w:rsid w:val="005967B1"/>
    <w:rsid w:val="005975EA"/>
    <w:rsid w:val="005B6A51"/>
    <w:rsid w:val="005E2C44"/>
    <w:rsid w:val="005F268E"/>
    <w:rsid w:val="00621188"/>
    <w:rsid w:val="006257ED"/>
    <w:rsid w:val="00632CC9"/>
    <w:rsid w:val="006362E5"/>
    <w:rsid w:val="006457B2"/>
    <w:rsid w:val="00653DE4"/>
    <w:rsid w:val="00660F7A"/>
    <w:rsid w:val="00665C47"/>
    <w:rsid w:val="00675B96"/>
    <w:rsid w:val="00686385"/>
    <w:rsid w:val="00691D2E"/>
    <w:rsid w:val="00695808"/>
    <w:rsid w:val="0069658A"/>
    <w:rsid w:val="006A0CF9"/>
    <w:rsid w:val="006B46FB"/>
    <w:rsid w:val="006C7230"/>
    <w:rsid w:val="006E21FB"/>
    <w:rsid w:val="00720E22"/>
    <w:rsid w:val="00723790"/>
    <w:rsid w:val="0074245A"/>
    <w:rsid w:val="00747F8F"/>
    <w:rsid w:val="00792342"/>
    <w:rsid w:val="007977A8"/>
    <w:rsid w:val="007A3C90"/>
    <w:rsid w:val="007B512A"/>
    <w:rsid w:val="007C2097"/>
    <w:rsid w:val="007D4B00"/>
    <w:rsid w:val="007D6A07"/>
    <w:rsid w:val="007F7259"/>
    <w:rsid w:val="008040A8"/>
    <w:rsid w:val="00811F9C"/>
    <w:rsid w:val="00823271"/>
    <w:rsid w:val="0082440F"/>
    <w:rsid w:val="0082759C"/>
    <w:rsid w:val="008279FA"/>
    <w:rsid w:val="00835836"/>
    <w:rsid w:val="008626E7"/>
    <w:rsid w:val="00870EE7"/>
    <w:rsid w:val="008863B9"/>
    <w:rsid w:val="00895790"/>
    <w:rsid w:val="008A234A"/>
    <w:rsid w:val="008A45A6"/>
    <w:rsid w:val="008A5DCF"/>
    <w:rsid w:val="008D3CCC"/>
    <w:rsid w:val="008F3789"/>
    <w:rsid w:val="008F686C"/>
    <w:rsid w:val="00901C6D"/>
    <w:rsid w:val="00912A45"/>
    <w:rsid w:val="0091416C"/>
    <w:rsid w:val="009148DE"/>
    <w:rsid w:val="00917FCC"/>
    <w:rsid w:val="00941E30"/>
    <w:rsid w:val="009423D0"/>
    <w:rsid w:val="009717C7"/>
    <w:rsid w:val="009777D9"/>
    <w:rsid w:val="00991B88"/>
    <w:rsid w:val="009A5753"/>
    <w:rsid w:val="009A579D"/>
    <w:rsid w:val="009B34F1"/>
    <w:rsid w:val="009C7BA2"/>
    <w:rsid w:val="009D2527"/>
    <w:rsid w:val="009D2F7C"/>
    <w:rsid w:val="009D6435"/>
    <w:rsid w:val="009E3297"/>
    <w:rsid w:val="009F734F"/>
    <w:rsid w:val="00A246B6"/>
    <w:rsid w:val="00A47E70"/>
    <w:rsid w:val="00A50CF0"/>
    <w:rsid w:val="00A54C7E"/>
    <w:rsid w:val="00A70775"/>
    <w:rsid w:val="00A7671C"/>
    <w:rsid w:val="00A91473"/>
    <w:rsid w:val="00AA2CBC"/>
    <w:rsid w:val="00AB4CD8"/>
    <w:rsid w:val="00AC5820"/>
    <w:rsid w:val="00AD1CD8"/>
    <w:rsid w:val="00AD2636"/>
    <w:rsid w:val="00AE58D5"/>
    <w:rsid w:val="00AF5E8A"/>
    <w:rsid w:val="00B25843"/>
    <w:rsid w:val="00B258BB"/>
    <w:rsid w:val="00B54711"/>
    <w:rsid w:val="00B67B97"/>
    <w:rsid w:val="00B71092"/>
    <w:rsid w:val="00B968C8"/>
    <w:rsid w:val="00BA3EC5"/>
    <w:rsid w:val="00BA51D9"/>
    <w:rsid w:val="00BA76EE"/>
    <w:rsid w:val="00BB5DFC"/>
    <w:rsid w:val="00BC3DE9"/>
    <w:rsid w:val="00BC7B36"/>
    <w:rsid w:val="00BD279D"/>
    <w:rsid w:val="00BD4910"/>
    <w:rsid w:val="00BD6BB8"/>
    <w:rsid w:val="00BE0922"/>
    <w:rsid w:val="00BF1AA3"/>
    <w:rsid w:val="00C05A97"/>
    <w:rsid w:val="00C07226"/>
    <w:rsid w:val="00C248F8"/>
    <w:rsid w:val="00C33137"/>
    <w:rsid w:val="00C44C30"/>
    <w:rsid w:val="00C66BA2"/>
    <w:rsid w:val="00C870F6"/>
    <w:rsid w:val="00C95985"/>
    <w:rsid w:val="00CA0349"/>
    <w:rsid w:val="00CB1AA4"/>
    <w:rsid w:val="00CB58E8"/>
    <w:rsid w:val="00CC5026"/>
    <w:rsid w:val="00CC68D0"/>
    <w:rsid w:val="00CF16E5"/>
    <w:rsid w:val="00CF34F0"/>
    <w:rsid w:val="00CF367D"/>
    <w:rsid w:val="00D03F9A"/>
    <w:rsid w:val="00D06D51"/>
    <w:rsid w:val="00D07EC5"/>
    <w:rsid w:val="00D24991"/>
    <w:rsid w:val="00D2729F"/>
    <w:rsid w:val="00D50255"/>
    <w:rsid w:val="00D50F9F"/>
    <w:rsid w:val="00D645C7"/>
    <w:rsid w:val="00D66520"/>
    <w:rsid w:val="00D8007F"/>
    <w:rsid w:val="00D84AE9"/>
    <w:rsid w:val="00D90C96"/>
    <w:rsid w:val="00D9372F"/>
    <w:rsid w:val="00DA1187"/>
    <w:rsid w:val="00DB20AB"/>
    <w:rsid w:val="00DB41C6"/>
    <w:rsid w:val="00DD0984"/>
    <w:rsid w:val="00DE0964"/>
    <w:rsid w:val="00DE34CF"/>
    <w:rsid w:val="00E131AB"/>
    <w:rsid w:val="00E13F3D"/>
    <w:rsid w:val="00E34898"/>
    <w:rsid w:val="00E57FF5"/>
    <w:rsid w:val="00E90F1E"/>
    <w:rsid w:val="00E91E4E"/>
    <w:rsid w:val="00E936F3"/>
    <w:rsid w:val="00EA266E"/>
    <w:rsid w:val="00EB09B7"/>
    <w:rsid w:val="00EB4E91"/>
    <w:rsid w:val="00EC0EE6"/>
    <w:rsid w:val="00EE7D7C"/>
    <w:rsid w:val="00F02326"/>
    <w:rsid w:val="00F25D98"/>
    <w:rsid w:val="00F300FB"/>
    <w:rsid w:val="00F426C4"/>
    <w:rsid w:val="00F45A44"/>
    <w:rsid w:val="00F47526"/>
    <w:rsid w:val="00F93F69"/>
    <w:rsid w:val="00FB6386"/>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C70FC-6A05-4211-9E52-88D1D2BCA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1000</Words>
  <Characters>5701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17</cp:revision>
  <cp:lastPrinted>1899-12-31T23:00:00Z</cp:lastPrinted>
  <dcterms:created xsi:type="dcterms:W3CDTF">2024-08-08T05:32:00Z</dcterms:created>
  <dcterms:modified xsi:type="dcterms:W3CDTF">2024-10-04T08:27:00Z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